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6688B" w14:textId="5254EFD7" w:rsidR="00B05726" w:rsidRPr="00B05726" w:rsidRDefault="00B05726" w:rsidP="00B05726">
      <w:pPr>
        <w:tabs>
          <w:tab w:val="center" w:pos="4536"/>
          <w:tab w:val="right" w:pos="9072"/>
        </w:tabs>
        <w:spacing w:after="0"/>
        <w:rPr>
          <w:rFonts w:ascii="Arial" w:hAnsi="Arial"/>
          <w:b/>
          <w:sz w:val="24"/>
          <w:szCs w:val="22"/>
          <w:lang w:eastAsia="zh-CN"/>
        </w:rPr>
      </w:pPr>
      <w:r w:rsidRPr="00B05726">
        <w:rPr>
          <w:rFonts w:ascii="Arial" w:eastAsia="MS Mincho" w:hAnsi="Arial"/>
          <w:b/>
          <w:sz w:val="24"/>
          <w:szCs w:val="22"/>
        </w:rPr>
        <w:t>3GPP TSG-RAN WG</w:t>
      </w:r>
      <w:r w:rsidRPr="00B05726">
        <w:rPr>
          <w:rFonts w:ascii="Arial" w:hAnsi="Arial" w:hint="eastAsia"/>
          <w:b/>
          <w:sz w:val="24"/>
          <w:szCs w:val="22"/>
          <w:lang w:eastAsia="zh-CN"/>
        </w:rPr>
        <w:t>3</w:t>
      </w:r>
      <w:r w:rsidRPr="00B05726">
        <w:rPr>
          <w:rFonts w:ascii="Arial" w:hAnsi="Arial"/>
          <w:b/>
          <w:sz w:val="24"/>
          <w:szCs w:val="22"/>
          <w:lang w:eastAsia="zh-CN"/>
        </w:rPr>
        <w:t xml:space="preserve"> Meeting #1</w:t>
      </w:r>
      <w:r w:rsidRPr="00B05726">
        <w:rPr>
          <w:rFonts w:ascii="Arial" w:hAnsi="Arial" w:hint="eastAsia"/>
          <w:b/>
          <w:sz w:val="24"/>
          <w:szCs w:val="22"/>
          <w:lang w:eastAsia="zh-CN"/>
        </w:rPr>
        <w:t>27</w:t>
      </w:r>
      <w:r w:rsidR="001A7902">
        <w:rPr>
          <w:rFonts w:ascii="Arial" w:hAnsi="Arial" w:hint="eastAsia"/>
          <w:b/>
          <w:sz w:val="24"/>
          <w:szCs w:val="22"/>
          <w:lang w:eastAsia="zh-CN"/>
        </w:rPr>
        <w:t>-</w:t>
      </w:r>
      <w:r w:rsidRPr="00B05726">
        <w:rPr>
          <w:rFonts w:ascii="Arial" w:hAnsi="Arial" w:hint="eastAsia"/>
          <w:b/>
          <w:sz w:val="24"/>
          <w:szCs w:val="22"/>
          <w:lang w:eastAsia="zh-CN"/>
        </w:rPr>
        <w:t>bis</w:t>
      </w:r>
      <w:r w:rsidRPr="00B05726">
        <w:rPr>
          <w:rFonts w:ascii="Arial" w:hAnsi="Arial" w:hint="eastAsia"/>
          <w:b/>
          <w:sz w:val="24"/>
          <w:szCs w:val="22"/>
          <w:lang w:eastAsia="zh-CN"/>
        </w:rPr>
        <w:tab/>
      </w:r>
      <w:r w:rsidRPr="00B05726">
        <w:rPr>
          <w:rFonts w:ascii="Arial" w:hAnsi="Arial" w:hint="eastAsia"/>
          <w:b/>
          <w:sz w:val="24"/>
          <w:szCs w:val="22"/>
          <w:lang w:val="en-US" w:eastAsia="zh-CN"/>
        </w:rPr>
        <w:tab/>
      </w:r>
      <w:r w:rsidRPr="00B05726">
        <w:rPr>
          <w:rFonts w:ascii="Arial" w:hAnsi="Arial" w:hint="eastAsia"/>
          <w:b/>
          <w:sz w:val="24"/>
          <w:szCs w:val="22"/>
          <w:lang w:eastAsia="zh-CN"/>
        </w:rPr>
        <w:t>R3-</w:t>
      </w:r>
      <w:r w:rsidR="00D92C66">
        <w:rPr>
          <w:rFonts w:ascii="Arial" w:hAnsi="Arial" w:hint="eastAsia"/>
          <w:b/>
          <w:sz w:val="24"/>
          <w:szCs w:val="22"/>
          <w:lang w:eastAsia="zh-CN"/>
        </w:rPr>
        <w:t>2524</w:t>
      </w:r>
      <w:r w:rsidR="00D27C3A">
        <w:rPr>
          <w:rFonts w:ascii="Arial" w:hAnsi="Arial" w:hint="eastAsia"/>
          <w:b/>
          <w:sz w:val="24"/>
          <w:szCs w:val="22"/>
          <w:lang w:eastAsia="zh-CN"/>
        </w:rPr>
        <w:t>53</w:t>
      </w:r>
      <w:bookmarkStart w:id="0" w:name="_GoBack"/>
      <w:bookmarkEnd w:id="0"/>
    </w:p>
    <w:p w14:paraId="54D56BA8" w14:textId="1A77C8CB" w:rsidR="00B05726" w:rsidRPr="00B05726" w:rsidRDefault="00B05726" w:rsidP="00B05726">
      <w:pPr>
        <w:tabs>
          <w:tab w:val="center" w:pos="4536"/>
          <w:tab w:val="right" w:pos="9072"/>
        </w:tabs>
        <w:overflowPunct w:val="0"/>
        <w:autoSpaceDE w:val="0"/>
        <w:autoSpaceDN w:val="0"/>
        <w:adjustRightInd w:val="0"/>
        <w:spacing w:afterLines="50" w:after="120"/>
        <w:textAlignment w:val="baseline"/>
        <w:rPr>
          <w:rFonts w:ascii="Arial" w:eastAsia="MS Mincho" w:hAnsi="Arial" w:cs="Arial"/>
          <w:b/>
          <w:sz w:val="24"/>
          <w:szCs w:val="24"/>
          <w:lang w:eastAsia="zh-CN"/>
        </w:rPr>
      </w:pPr>
      <w:r w:rsidRPr="00B05726">
        <w:rPr>
          <w:rFonts w:ascii="Arial" w:hAnsi="Arial" w:cs="Arial"/>
          <w:b/>
          <w:sz w:val="24"/>
          <w:szCs w:val="24"/>
          <w:lang w:eastAsia="zh-CN"/>
        </w:rPr>
        <w:t>Wuhan, China, 7</w:t>
      </w:r>
      <w:r w:rsidRPr="001A7902">
        <w:rPr>
          <w:rFonts w:ascii="Arial" w:hAnsi="Arial" w:cs="Arial"/>
          <w:b/>
          <w:sz w:val="24"/>
          <w:szCs w:val="24"/>
          <w:vertAlign w:val="superscript"/>
          <w:lang w:eastAsia="zh-CN"/>
        </w:rPr>
        <w:t>th</w:t>
      </w:r>
      <w:r w:rsidR="001A7902">
        <w:rPr>
          <w:rFonts w:ascii="Arial" w:hAnsi="Arial" w:cs="Arial" w:hint="eastAsia"/>
          <w:b/>
          <w:sz w:val="24"/>
          <w:szCs w:val="24"/>
          <w:lang w:eastAsia="zh-CN"/>
        </w:rPr>
        <w:t xml:space="preserve"> </w:t>
      </w:r>
      <w:r w:rsidRPr="00B05726">
        <w:rPr>
          <w:rFonts w:ascii="Arial" w:hAnsi="Arial" w:cs="Arial"/>
          <w:b/>
          <w:sz w:val="24"/>
          <w:szCs w:val="24"/>
          <w:lang w:eastAsia="zh-CN"/>
        </w:rPr>
        <w:t>– 11</w:t>
      </w:r>
      <w:r w:rsidRPr="001A7902">
        <w:rPr>
          <w:rFonts w:ascii="Arial" w:hAnsi="Arial" w:cs="Arial"/>
          <w:b/>
          <w:sz w:val="24"/>
          <w:szCs w:val="24"/>
          <w:vertAlign w:val="superscript"/>
          <w:lang w:eastAsia="zh-CN"/>
        </w:rPr>
        <w:t>th</w:t>
      </w:r>
      <w:r w:rsidR="001A7902">
        <w:rPr>
          <w:rFonts w:ascii="Arial" w:hAnsi="Arial" w:cs="Arial" w:hint="eastAsia"/>
          <w:b/>
          <w:sz w:val="24"/>
          <w:szCs w:val="24"/>
          <w:lang w:eastAsia="zh-CN"/>
        </w:rPr>
        <w:t xml:space="preserve"> </w:t>
      </w:r>
      <w:r w:rsidRPr="00B05726">
        <w:rPr>
          <w:rFonts w:ascii="Arial" w:hAnsi="Arial" w:cs="Arial"/>
          <w:b/>
          <w:sz w:val="24"/>
          <w:szCs w:val="24"/>
          <w:lang w:eastAsia="zh-CN"/>
        </w:rPr>
        <w:t>April 2025</w:t>
      </w:r>
    </w:p>
    <w:p w14:paraId="1A8FF558" w14:textId="77777777" w:rsidR="00B05726" w:rsidRPr="00B05726" w:rsidRDefault="00B05726" w:rsidP="00B05726">
      <w:pPr>
        <w:tabs>
          <w:tab w:val="center" w:pos="4536"/>
          <w:tab w:val="right" w:pos="9072"/>
        </w:tabs>
        <w:spacing w:after="0"/>
        <w:rPr>
          <w:rFonts w:ascii="Arial" w:hAnsi="Arial"/>
          <w:b/>
          <w:i/>
          <w:sz w:val="18"/>
          <w:szCs w:val="18"/>
          <w:lang w:eastAsia="zh-CN"/>
        </w:rPr>
      </w:pPr>
      <w:r w:rsidRPr="00B05726">
        <w:rPr>
          <w:rFonts w:ascii="Arial" w:hAnsi="Arial" w:cs="Arial" w:hint="eastAsia"/>
          <w:b/>
          <w:sz w:val="22"/>
          <w:szCs w:val="22"/>
          <w:lang w:eastAsia="zh-CN"/>
        </w:rPr>
        <w:tab/>
      </w:r>
      <w:r w:rsidRPr="00B05726">
        <w:rPr>
          <w:rFonts w:ascii="Arial" w:hAnsi="Arial" w:cs="Arial" w:hint="eastAsia"/>
          <w:b/>
          <w:sz w:val="22"/>
          <w:szCs w:val="22"/>
          <w:lang w:eastAsia="zh-CN"/>
        </w:rPr>
        <w:tab/>
      </w:r>
    </w:p>
    <w:p w14:paraId="1FC40304" w14:textId="37CB009B" w:rsidR="00B05726" w:rsidRPr="00B05726" w:rsidRDefault="00B05726" w:rsidP="00B05726">
      <w:pPr>
        <w:tabs>
          <w:tab w:val="left" w:pos="1800"/>
          <w:tab w:val="right" w:pos="9072"/>
        </w:tabs>
        <w:spacing w:after="0"/>
        <w:ind w:left="1800" w:hanging="1800"/>
        <w:rPr>
          <w:rFonts w:ascii="Arial" w:hAnsi="Arial" w:cs="Arial"/>
          <w:b/>
          <w:sz w:val="22"/>
          <w:szCs w:val="22"/>
          <w:lang w:val="en-US" w:eastAsia="zh-CN"/>
        </w:rPr>
      </w:pPr>
      <w:r w:rsidRPr="00B05726">
        <w:rPr>
          <w:rFonts w:ascii="Arial" w:eastAsia="MS Mincho" w:hAnsi="Arial" w:cs="Arial"/>
          <w:b/>
          <w:sz w:val="22"/>
          <w:szCs w:val="22"/>
          <w:lang w:val="en-US"/>
        </w:rPr>
        <w:t>Source:</w:t>
      </w:r>
      <w:r w:rsidRPr="00B05726">
        <w:rPr>
          <w:rFonts w:ascii="Arial" w:eastAsia="MS Mincho" w:hAnsi="Arial" w:cs="Arial"/>
          <w:b/>
          <w:sz w:val="22"/>
          <w:szCs w:val="22"/>
          <w:lang w:val="en-US"/>
        </w:rPr>
        <w:tab/>
      </w:r>
      <w:r w:rsidRPr="002A642E">
        <w:rPr>
          <w:rFonts w:ascii="Arial" w:hAnsi="Arial" w:cs="Arial"/>
          <w:b/>
          <w:sz w:val="22"/>
          <w:szCs w:val="22"/>
          <w:lang w:val="en-US" w:eastAsia="zh-CN"/>
        </w:rPr>
        <w:t>CATT</w:t>
      </w:r>
      <w:r w:rsidR="00EA70FE" w:rsidRPr="002A642E">
        <w:rPr>
          <w:rFonts w:ascii="Arial" w:hAnsi="Arial" w:cs="Arial" w:hint="eastAsia"/>
          <w:b/>
          <w:sz w:val="22"/>
          <w:szCs w:val="22"/>
          <w:lang w:val="en-US" w:eastAsia="zh-CN"/>
        </w:rPr>
        <w:t xml:space="preserve">, </w:t>
      </w:r>
      <w:r w:rsidR="001418C1" w:rsidRPr="002A642E">
        <w:rPr>
          <w:rFonts w:ascii="Arial" w:hAnsi="Arial" w:cs="Arial"/>
          <w:b/>
          <w:sz w:val="22"/>
          <w:szCs w:val="22"/>
          <w:lang w:val="en-US" w:eastAsia="zh-CN"/>
        </w:rPr>
        <w:t xml:space="preserve">Samsung, </w:t>
      </w:r>
      <w:r w:rsidR="002F2A9F" w:rsidRPr="002A642E">
        <w:rPr>
          <w:rFonts w:ascii="Arial" w:hAnsi="Arial" w:cs="Arial"/>
          <w:b/>
          <w:sz w:val="22"/>
          <w:szCs w:val="22"/>
          <w:lang w:val="en-US" w:eastAsia="zh-CN"/>
        </w:rPr>
        <w:t>Huawei</w:t>
      </w:r>
      <w:r w:rsidR="00B67AC8" w:rsidRPr="002A642E">
        <w:rPr>
          <w:rFonts w:ascii="Arial" w:hAnsi="Arial" w:cs="Arial"/>
          <w:b/>
          <w:sz w:val="22"/>
          <w:szCs w:val="22"/>
          <w:lang w:val="en-US" w:eastAsia="zh-CN"/>
        </w:rPr>
        <w:t>, Nokia, Nokia Shanghai Bell</w:t>
      </w:r>
      <w:r w:rsidR="00A71447" w:rsidRPr="002A642E">
        <w:rPr>
          <w:rFonts w:ascii="Arial" w:hAnsi="Arial" w:cs="Arial"/>
          <w:b/>
          <w:sz w:val="22"/>
          <w:szCs w:val="22"/>
          <w:lang w:val="en-US" w:eastAsia="zh-CN"/>
        </w:rPr>
        <w:t xml:space="preserve">, </w:t>
      </w:r>
      <w:r w:rsidR="005026D5" w:rsidRPr="002A642E">
        <w:rPr>
          <w:rFonts w:ascii="Arial" w:hAnsi="Arial" w:cs="Arial" w:hint="eastAsia"/>
          <w:b/>
          <w:sz w:val="22"/>
          <w:szCs w:val="22"/>
          <w:lang w:val="en-US" w:eastAsia="zh-CN"/>
        </w:rPr>
        <w:t xml:space="preserve">Ericsson, </w:t>
      </w:r>
      <w:r w:rsidR="00A71447" w:rsidRPr="002A642E">
        <w:rPr>
          <w:rFonts w:ascii="Arial" w:hAnsi="Arial" w:cs="Arial"/>
          <w:b/>
          <w:sz w:val="22"/>
          <w:szCs w:val="22"/>
          <w:lang w:val="en-US" w:eastAsia="zh-CN"/>
        </w:rPr>
        <w:t>ZTE Corporation, LG Electronics</w:t>
      </w:r>
      <w:r w:rsidR="00DC6C29" w:rsidRPr="002A642E">
        <w:rPr>
          <w:rFonts w:ascii="Arial" w:hAnsi="Arial" w:cs="Arial" w:hint="eastAsia"/>
          <w:b/>
          <w:sz w:val="22"/>
          <w:szCs w:val="22"/>
          <w:lang w:val="en-US" w:eastAsia="zh-CN"/>
        </w:rPr>
        <w:t>,</w:t>
      </w:r>
      <w:r w:rsidR="00DC6C29" w:rsidRPr="002A642E">
        <w:rPr>
          <w:rFonts w:ascii="Arial" w:hAnsi="Arial" w:cs="Arial"/>
          <w:b/>
          <w:sz w:val="22"/>
          <w:szCs w:val="22"/>
          <w:lang w:val="en-US" w:eastAsia="zh-CN"/>
        </w:rPr>
        <w:t xml:space="preserve"> </w:t>
      </w:r>
      <w:r w:rsidR="00DC6C29" w:rsidRPr="002A642E">
        <w:rPr>
          <w:rFonts w:ascii="Arial" w:hAnsi="Arial" w:cs="Arial" w:hint="eastAsia"/>
          <w:b/>
          <w:sz w:val="22"/>
          <w:szCs w:val="22"/>
          <w:lang w:val="en-US" w:eastAsia="zh-CN"/>
        </w:rPr>
        <w:t>N</w:t>
      </w:r>
      <w:r w:rsidR="00DC6C29" w:rsidRPr="002A642E">
        <w:rPr>
          <w:rFonts w:ascii="Arial" w:hAnsi="Arial" w:cs="Arial"/>
          <w:b/>
          <w:sz w:val="22"/>
          <w:szCs w:val="22"/>
          <w:lang w:val="en-US" w:eastAsia="zh-CN"/>
        </w:rPr>
        <w:t>EC</w:t>
      </w:r>
      <w:r w:rsidR="005026D5" w:rsidRPr="002A642E">
        <w:rPr>
          <w:rFonts w:ascii="Arial" w:hAnsi="Arial" w:cs="Arial" w:hint="eastAsia"/>
          <w:b/>
          <w:sz w:val="22"/>
          <w:szCs w:val="22"/>
          <w:lang w:val="en-US" w:eastAsia="zh-CN"/>
        </w:rPr>
        <w:t>, CMCC</w:t>
      </w:r>
      <w:r w:rsidR="000D6514" w:rsidRPr="002A642E">
        <w:rPr>
          <w:rFonts w:ascii="Arial" w:hAnsi="Arial" w:cs="Arial" w:hint="eastAsia"/>
          <w:b/>
          <w:sz w:val="22"/>
          <w:szCs w:val="22"/>
          <w:lang w:val="en-US" w:eastAsia="zh-CN"/>
        </w:rPr>
        <w:t>, Xiaomi</w:t>
      </w:r>
      <w:r w:rsidR="00B36927">
        <w:rPr>
          <w:rFonts w:ascii="Arial" w:hAnsi="Arial" w:cs="Arial" w:hint="eastAsia"/>
          <w:b/>
          <w:sz w:val="22"/>
          <w:szCs w:val="22"/>
          <w:lang w:val="en-US" w:eastAsia="zh-CN"/>
        </w:rPr>
        <w:t>, China Telecom</w:t>
      </w:r>
      <w:r w:rsidR="00357B61">
        <w:rPr>
          <w:rFonts w:ascii="Arial" w:hAnsi="Arial" w:cs="Arial" w:hint="eastAsia"/>
          <w:b/>
          <w:sz w:val="22"/>
          <w:szCs w:val="22"/>
          <w:lang w:val="en-US" w:eastAsia="zh-CN"/>
        </w:rPr>
        <w:t xml:space="preserve">, </w:t>
      </w:r>
      <w:proofErr w:type="spellStart"/>
      <w:r w:rsidR="00357B61">
        <w:rPr>
          <w:rFonts w:ascii="Arial" w:hAnsi="Arial" w:cs="Arial" w:hint="eastAsia"/>
          <w:b/>
          <w:sz w:val="22"/>
          <w:szCs w:val="22"/>
          <w:lang w:val="en-US" w:eastAsia="zh-CN"/>
        </w:rPr>
        <w:t>Jio</w:t>
      </w:r>
      <w:proofErr w:type="spellEnd"/>
    </w:p>
    <w:p w14:paraId="3DB48652" w14:textId="2DF1646C" w:rsidR="00B05726" w:rsidRPr="00B05726" w:rsidRDefault="00B05726" w:rsidP="00B05726">
      <w:pPr>
        <w:tabs>
          <w:tab w:val="left" w:pos="1800"/>
          <w:tab w:val="right" w:pos="9072"/>
        </w:tabs>
        <w:spacing w:after="0"/>
        <w:rPr>
          <w:rFonts w:ascii="Arial" w:hAnsi="Arial" w:cs="Arial"/>
          <w:b/>
          <w:sz w:val="22"/>
          <w:szCs w:val="22"/>
          <w:lang w:val="en-US" w:eastAsia="zh-CN"/>
        </w:rPr>
      </w:pPr>
      <w:r w:rsidRPr="00B05726">
        <w:rPr>
          <w:rFonts w:ascii="Arial" w:eastAsia="MS Mincho" w:hAnsi="Arial" w:cs="Arial"/>
          <w:b/>
          <w:sz w:val="22"/>
          <w:szCs w:val="22"/>
          <w:lang w:val="en-US"/>
        </w:rPr>
        <w:t>Title:</w:t>
      </w:r>
      <w:bookmarkStart w:id="1" w:name="Title"/>
      <w:bookmarkEnd w:id="1"/>
      <w:r w:rsidRPr="00B05726">
        <w:rPr>
          <w:rFonts w:ascii="Arial" w:eastAsia="MS Mincho" w:hAnsi="Arial" w:cs="Arial"/>
          <w:b/>
          <w:sz w:val="22"/>
          <w:szCs w:val="22"/>
          <w:lang w:val="en-US"/>
        </w:rPr>
        <w:tab/>
      </w:r>
      <w:r w:rsidRPr="00B05726">
        <w:rPr>
          <w:rFonts w:ascii="Arial" w:hAnsi="Arial" w:cs="Arial"/>
          <w:b/>
          <w:sz w:val="22"/>
          <w:szCs w:val="22"/>
          <w:lang w:val="en-US" w:eastAsia="zh-CN"/>
        </w:rPr>
        <w:t xml:space="preserve">(TP to </w:t>
      </w:r>
      <w:r w:rsidR="003704FF">
        <w:rPr>
          <w:rFonts w:ascii="Arial" w:hAnsi="Arial" w:cs="Arial" w:hint="eastAsia"/>
          <w:b/>
          <w:sz w:val="22"/>
          <w:szCs w:val="22"/>
          <w:lang w:val="en-US" w:eastAsia="zh-CN"/>
        </w:rPr>
        <w:t>BL CR for TS 38.300</w:t>
      </w:r>
      <w:r w:rsidRPr="00B05726">
        <w:rPr>
          <w:rFonts w:ascii="Arial" w:hAnsi="Arial" w:cs="Arial"/>
          <w:b/>
          <w:sz w:val="22"/>
          <w:szCs w:val="22"/>
          <w:lang w:val="en-US" w:eastAsia="zh-CN"/>
        </w:rPr>
        <w:t xml:space="preserve">) Support of </w:t>
      </w:r>
      <w:r w:rsidR="003704FF">
        <w:rPr>
          <w:rFonts w:ascii="Arial" w:hAnsi="Arial" w:cs="Arial" w:hint="eastAsia"/>
          <w:b/>
          <w:sz w:val="22"/>
          <w:szCs w:val="22"/>
          <w:lang w:val="en-US" w:eastAsia="zh-CN"/>
        </w:rPr>
        <w:t>feeder link switch</w:t>
      </w:r>
    </w:p>
    <w:p w14:paraId="5191D7C5" w14:textId="77777777" w:rsidR="00B05726" w:rsidRPr="00B05726" w:rsidRDefault="00B05726" w:rsidP="00B05726">
      <w:pPr>
        <w:tabs>
          <w:tab w:val="left" w:pos="1800"/>
          <w:tab w:val="center" w:pos="4536"/>
          <w:tab w:val="right" w:pos="9072"/>
        </w:tabs>
        <w:spacing w:after="0"/>
        <w:rPr>
          <w:rFonts w:ascii="Arial" w:hAnsi="Arial" w:cs="Arial"/>
          <w:b/>
          <w:sz w:val="22"/>
          <w:szCs w:val="22"/>
          <w:lang w:val="en-US" w:eastAsia="zh-CN"/>
        </w:rPr>
      </w:pPr>
      <w:r w:rsidRPr="00B05726">
        <w:rPr>
          <w:rFonts w:ascii="Arial" w:eastAsia="MS Mincho" w:hAnsi="Arial" w:cs="Arial"/>
          <w:b/>
          <w:sz w:val="22"/>
          <w:szCs w:val="22"/>
          <w:lang w:val="en-US"/>
        </w:rPr>
        <w:t>Agenda Item:</w:t>
      </w:r>
      <w:bookmarkStart w:id="2" w:name="Source"/>
      <w:bookmarkEnd w:id="2"/>
      <w:r w:rsidRPr="00B05726">
        <w:rPr>
          <w:rFonts w:ascii="Arial" w:eastAsia="MS Mincho" w:hAnsi="Arial" w:cs="Arial"/>
          <w:b/>
          <w:sz w:val="22"/>
          <w:szCs w:val="22"/>
          <w:lang w:val="en-US"/>
        </w:rPr>
        <w:tab/>
      </w:r>
      <w:r w:rsidRPr="00B05726">
        <w:rPr>
          <w:rFonts w:ascii="Arial" w:hAnsi="Arial" w:cs="Arial" w:hint="eastAsia"/>
          <w:b/>
          <w:sz w:val="22"/>
          <w:szCs w:val="22"/>
          <w:lang w:val="en-US" w:eastAsia="zh-CN"/>
        </w:rPr>
        <w:t>14.3</w:t>
      </w:r>
    </w:p>
    <w:p w14:paraId="630F948E" w14:textId="77777777" w:rsidR="00B05726" w:rsidRPr="00B05726" w:rsidRDefault="00B05726" w:rsidP="00B05726">
      <w:pPr>
        <w:tabs>
          <w:tab w:val="left" w:pos="1800"/>
          <w:tab w:val="center" w:pos="4536"/>
          <w:tab w:val="right" w:pos="9072"/>
        </w:tabs>
        <w:spacing w:after="0"/>
        <w:rPr>
          <w:rFonts w:ascii="Arial" w:hAnsi="Arial"/>
          <w:b/>
          <w:szCs w:val="24"/>
          <w:lang w:val="en-US" w:eastAsia="zh-CN"/>
        </w:rPr>
      </w:pPr>
      <w:r w:rsidRPr="00B05726">
        <w:rPr>
          <w:rFonts w:ascii="Arial" w:eastAsia="MS Mincho" w:hAnsi="Arial" w:cs="Arial"/>
          <w:b/>
          <w:sz w:val="22"/>
          <w:szCs w:val="22"/>
          <w:lang w:val="en-US"/>
        </w:rPr>
        <w:t>Document for:</w:t>
      </w:r>
      <w:r w:rsidRPr="00B05726">
        <w:rPr>
          <w:rFonts w:ascii="Arial" w:eastAsia="MS Mincho" w:hAnsi="Arial" w:cs="Arial"/>
          <w:b/>
          <w:sz w:val="22"/>
          <w:szCs w:val="22"/>
          <w:lang w:val="en-US"/>
        </w:rPr>
        <w:tab/>
      </w:r>
      <w:bookmarkStart w:id="3" w:name="DocumentFor"/>
      <w:bookmarkEnd w:id="3"/>
      <w:r w:rsidRPr="00B05726">
        <w:rPr>
          <w:rFonts w:ascii="Arial" w:eastAsia="MS Mincho" w:hAnsi="Arial" w:cs="Arial"/>
          <w:b/>
          <w:sz w:val="22"/>
          <w:szCs w:val="22"/>
          <w:lang w:val="en-US"/>
        </w:rPr>
        <w:t>Discussio</w:t>
      </w:r>
      <w:r w:rsidRPr="00B05726">
        <w:rPr>
          <w:rFonts w:ascii="Arial" w:hAnsi="Arial" w:cs="Arial"/>
          <w:b/>
          <w:sz w:val="22"/>
          <w:szCs w:val="22"/>
          <w:lang w:val="en-US" w:eastAsia="zh-CN"/>
        </w:rPr>
        <w:t>n</w:t>
      </w:r>
      <w:r w:rsidRPr="00B05726">
        <w:rPr>
          <w:rFonts w:ascii="Arial" w:hAnsi="Arial" w:cs="Arial" w:hint="eastAsia"/>
          <w:b/>
          <w:sz w:val="22"/>
          <w:szCs w:val="22"/>
          <w:lang w:val="en-US" w:eastAsia="zh-CN"/>
        </w:rPr>
        <w:t xml:space="preserve"> and Decision</w:t>
      </w:r>
    </w:p>
    <w:p w14:paraId="67C2EC51" w14:textId="77777777" w:rsidR="00B05726" w:rsidRPr="00B05726" w:rsidRDefault="00B05726" w:rsidP="00B05726">
      <w:pPr>
        <w:pBdr>
          <w:bottom w:val="single" w:sz="4" w:space="1" w:color="auto"/>
        </w:pBdr>
        <w:tabs>
          <w:tab w:val="left" w:pos="2552"/>
        </w:tabs>
        <w:spacing w:after="0"/>
        <w:jc w:val="both"/>
        <w:rPr>
          <w:rFonts w:eastAsia="Times New Roman"/>
          <w:szCs w:val="24"/>
          <w:lang w:val="en-US"/>
        </w:rPr>
      </w:pPr>
    </w:p>
    <w:p w14:paraId="0BB78BC0" w14:textId="77777777" w:rsidR="002931CE" w:rsidRPr="002931CE" w:rsidRDefault="002931CE" w:rsidP="002931CE">
      <w:pPr>
        <w:keepNext/>
        <w:numPr>
          <w:ilvl w:val="0"/>
          <w:numId w:val="6"/>
        </w:numPr>
        <w:tabs>
          <w:tab w:val="left" w:pos="432"/>
        </w:tabs>
        <w:spacing w:before="360" w:after="120"/>
        <w:jc w:val="both"/>
        <w:outlineLvl w:val="0"/>
        <w:rPr>
          <w:rFonts w:ascii="Arial" w:hAnsi="Arial" w:cs="Arial"/>
          <w:b/>
          <w:bCs/>
          <w:kern w:val="32"/>
          <w:sz w:val="28"/>
          <w:szCs w:val="32"/>
          <w:lang w:val="en-US" w:eastAsia="zh-CN"/>
        </w:rPr>
      </w:pPr>
      <w:r w:rsidRPr="002931CE">
        <w:rPr>
          <w:rFonts w:ascii="Arial" w:hAnsi="Arial" w:cs="Arial" w:hint="eastAsia"/>
          <w:b/>
          <w:bCs/>
          <w:kern w:val="32"/>
          <w:sz w:val="28"/>
          <w:szCs w:val="32"/>
          <w:lang w:val="en-US" w:eastAsia="zh-CN"/>
        </w:rPr>
        <w:t>TP for BLCR on 38.300 S</w:t>
      </w:r>
      <w:r w:rsidRPr="002931CE">
        <w:rPr>
          <w:rFonts w:ascii="Arial" w:hAnsi="Arial" w:cs="Arial"/>
          <w:b/>
          <w:bCs/>
          <w:kern w:val="32"/>
          <w:sz w:val="28"/>
          <w:szCs w:val="32"/>
          <w:lang w:val="en-US" w:eastAsia="zh-CN"/>
        </w:rPr>
        <w:t>u</w:t>
      </w:r>
      <w:r w:rsidRPr="002931CE">
        <w:rPr>
          <w:rFonts w:ascii="Arial" w:hAnsi="Arial" w:cs="Arial" w:hint="eastAsia"/>
          <w:b/>
          <w:bCs/>
          <w:kern w:val="32"/>
          <w:sz w:val="28"/>
          <w:szCs w:val="32"/>
          <w:lang w:val="en-US" w:eastAsia="zh-CN"/>
        </w:rPr>
        <w:t xml:space="preserve">pport of </w:t>
      </w:r>
      <w:r w:rsidRPr="002931CE">
        <w:rPr>
          <w:rFonts w:ascii="Arial" w:hAnsi="Arial" w:cs="Arial"/>
          <w:b/>
          <w:bCs/>
          <w:kern w:val="32"/>
          <w:sz w:val="28"/>
          <w:szCs w:val="32"/>
          <w:lang w:val="en-US" w:eastAsia="zh-CN"/>
        </w:rPr>
        <w:t>feeder link switch</w:t>
      </w:r>
    </w:p>
    <w:p w14:paraId="1B790CFC" w14:textId="77777777" w:rsidR="002931CE" w:rsidRPr="002931CE" w:rsidRDefault="002931CE" w:rsidP="002931CE">
      <w:pPr>
        <w:rPr>
          <w:b/>
          <w:lang w:val="en-US" w:eastAsia="zh-CN"/>
        </w:rPr>
      </w:pPr>
      <w:r w:rsidRPr="002931CE">
        <w:rPr>
          <w:b/>
          <w:highlight w:val="yellow"/>
          <w:lang w:val="en-US"/>
        </w:rPr>
        <w:t>START OF CHANGES</w:t>
      </w:r>
    </w:p>
    <w:p w14:paraId="0DF3D6EC" w14:textId="77777777" w:rsidR="002931CE" w:rsidRPr="002931CE" w:rsidRDefault="002931CE" w:rsidP="002931CE">
      <w:pPr>
        <w:keepNext/>
        <w:keepLines/>
        <w:spacing w:before="120"/>
        <w:outlineLvl w:val="2"/>
        <w:rPr>
          <w:rFonts w:ascii="Arial" w:hAnsi="Arial"/>
          <w:sz w:val="28"/>
        </w:rPr>
      </w:pPr>
      <w:bookmarkStart w:id="4" w:name="_Toc155991749"/>
      <w:r w:rsidRPr="002931CE">
        <w:rPr>
          <w:rFonts w:ascii="Arial" w:hAnsi="Arial"/>
          <w:sz w:val="28"/>
        </w:rPr>
        <w:t>16.14.4</w:t>
      </w:r>
      <w:r w:rsidRPr="002931CE">
        <w:rPr>
          <w:rFonts w:ascii="Arial" w:hAnsi="Arial"/>
          <w:sz w:val="28"/>
        </w:rPr>
        <w:tab/>
        <w:t>Switchover</w:t>
      </w:r>
      <w:bookmarkEnd w:id="4"/>
    </w:p>
    <w:p w14:paraId="5E88D820" w14:textId="77777777" w:rsidR="002931CE" w:rsidRPr="002931CE" w:rsidRDefault="002931CE" w:rsidP="002931CE">
      <w:pPr>
        <w:keepNext/>
        <w:keepLines/>
        <w:spacing w:before="120"/>
        <w:ind w:left="1418" w:hanging="1418"/>
        <w:outlineLvl w:val="3"/>
        <w:rPr>
          <w:rFonts w:ascii="Arial" w:hAnsi="Arial"/>
          <w:sz w:val="24"/>
        </w:rPr>
      </w:pPr>
      <w:bookmarkStart w:id="5" w:name="_Toc155991750"/>
      <w:r w:rsidRPr="002931CE">
        <w:rPr>
          <w:rFonts w:ascii="Arial" w:hAnsi="Arial"/>
          <w:sz w:val="24"/>
        </w:rPr>
        <w:t>16.14.4.1</w:t>
      </w:r>
      <w:r w:rsidRPr="002931CE">
        <w:rPr>
          <w:rFonts w:ascii="Arial" w:hAnsi="Arial"/>
          <w:sz w:val="24"/>
        </w:rPr>
        <w:tab/>
        <w:t>Definitions</w:t>
      </w:r>
      <w:bookmarkEnd w:id="5"/>
    </w:p>
    <w:p w14:paraId="42D82CE6" w14:textId="77777777" w:rsidR="002931CE" w:rsidRPr="002931CE" w:rsidRDefault="002931CE" w:rsidP="002931CE">
      <w:r w:rsidRPr="002931CE">
        <w:t>A feeder link switchover is the procedure where the feeder link</w:t>
      </w:r>
      <w:r w:rsidRPr="002931CE">
        <w:rPr>
          <w:lang w:eastAsia="zh-CN"/>
        </w:rPr>
        <w:t xml:space="preserve"> </w:t>
      </w:r>
      <w:r w:rsidRPr="002931CE">
        <w:t>is changed from a source NTN Gateway to a target NTN Gateway for an NTN payload. The feeder link switchover is a Transport Network Layer procedure. Service link switch refers to a change of the serving NTN payload.</w:t>
      </w:r>
    </w:p>
    <w:p w14:paraId="7A3F5542" w14:textId="77777777" w:rsidR="002931CE" w:rsidRPr="002931CE" w:rsidRDefault="002931CE" w:rsidP="002931CE">
      <w:pPr>
        <w:rPr>
          <w:lang w:eastAsia="zh-CN"/>
        </w:rPr>
      </w:pPr>
      <w:r w:rsidRPr="002931CE">
        <w:t>Both hard and soft feeder link switchover are supported in NTN payloads.</w:t>
      </w:r>
    </w:p>
    <w:p w14:paraId="6AB6BFC8" w14:textId="77777777" w:rsidR="002931CE" w:rsidRPr="002931CE" w:rsidRDefault="002931CE" w:rsidP="002931CE">
      <w:pPr>
        <w:keepNext/>
        <w:keepLines/>
        <w:spacing w:before="120"/>
        <w:ind w:left="1418" w:hanging="1418"/>
        <w:outlineLvl w:val="3"/>
        <w:rPr>
          <w:rFonts w:ascii="Arial" w:hAnsi="Arial"/>
          <w:sz w:val="24"/>
        </w:rPr>
      </w:pPr>
      <w:bookmarkStart w:id="6" w:name="_Toc178256181"/>
      <w:r w:rsidRPr="002931CE">
        <w:rPr>
          <w:rFonts w:ascii="Arial" w:hAnsi="Arial"/>
          <w:sz w:val="24"/>
        </w:rPr>
        <w:t>16.14.4.2</w:t>
      </w:r>
      <w:r w:rsidRPr="002931CE">
        <w:rPr>
          <w:rFonts w:ascii="Arial" w:hAnsi="Arial"/>
          <w:sz w:val="24"/>
        </w:rPr>
        <w:tab/>
        <w:t>Assumptions</w:t>
      </w:r>
      <w:bookmarkEnd w:id="6"/>
    </w:p>
    <w:p w14:paraId="7FE850C4" w14:textId="77777777" w:rsidR="002931CE" w:rsidRPr="002931CE" w:rsidRDefault="002931CE" w:rsidP="002931CE">
      <w:r w:rsidRPr="002931CE">
        <w:t>A feeder link switch over may result in transferring the established connection for the affected UEs between two gNBs.</w:t>
      </w:r>
    </w:p>
    <w:p w14:paraId="0E6F6BBD" w14:textId="77777777" w:rsidR="002931CE" w:rsidRPr="002931CE" w:rsidRDefault="002931CE" w:rsidP="002931CE">
      <w:r w:rsidRPr="002931CE">
        <w:t>For soft feeder link switch over, an NTN payload is able to connect to more than one NTN Gateway during a given period, i.e. a temporary overlap can be ensured during the transition between the feeder links.</w:t>
      </w:r>
    </w:p>
    <w:p w14:paraId="6384E0CA" w14:textId="77777777" w:rsidR="002931CE" w:rsidRPr="002931CE" w:rsidRDefault="002931CE" w:rsidP="002931CE">
      <w:r w:rsidRPr="002931CE">
        <w:t>For hard feeder link switch over, an NTN payload connects to only one NTN Gateway at any given time, i.e. a radio link interruption may occur during the transition between the feeder links.</w:t>
      </w:r>
    </w:p>
    <w:p w14:paraId="7BB088E2" w14:textId="77777777" w:rsidR="002931CE" w:rsidRPr="002931CE" w:rsidRDefault="002931CE" w:rsidP="002931CE">
      <w:pPr>
        <w:keepNext/>
        <w:keepLines/>
        <w:spacing w:before="120"/>
        <w:ind w:left="1418" w:hanging="1418"/>
        <w:outlineLvl w:val="3"/>
        <w:rPr>
          <w:rFonts w:ascii="Arial" w:hAnsi="Arial"/>
          <w:sz w:val="24"/>
        </w:rPr>
      </w:pPr>
      <w:bookmarkStart w:id="7" w:name="_Toc178256182"/>
      <w:r w:rsidRPr="002931CE">
        <w:rPr>
          <w:rFonts w:ascii="Arial" w:hAnsi="Arial"/>
          <w:sz w:val="24"/>
        </w:rPr>
        <w:t>16.14.4.3</w:t>
      </w:r>
      <w:r w:rsidRPr="002931CE">
        <w:rPr>
          <w:rFonts w:ascii="Arial" w:hAnsi="Arial"/>
          <w:sz w:val="24"/>
        </w:rPr>
        <w:tab/>
        <w:t>Procedures</w:t>
      </w:r>
      <w:bookmarkEnd w:id="7"/>
    </w:p>
    <w:p w14:paraId="3E804EB2" w14:textId="77777777" w:rsidR="002931CE" w:rsidRDefault="002931CE" w:rsidP="002931CE">
      <w:pPr>
        <w:rPr>
          <w:ins w:id="8" w:author="CATT" w:date="2025-04-11T08:26:00Z"/>
          <w:lang w:eastAsia="zh-CN"/>
        </w:rPr>
      </w:pPr>
      <w:r w:rsidRPr="002931CE">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29902244" w14:textId="7B0217AD" w:rsidR="0046667B" w:rsidRPr="002931CE" w:rsidRDefault="001228C5" w:rsidP="001228C5">
      <w:pPr>
        <w:pStyle w:val="NO"/>
        <w:rPr>
          <w:ins w:id="9" w:author="CATT" w:date="2025-04-11T08:26:00Z"/>
          <w:lang w:eastAsia="zh-CN"/>
        </w:rPr>
      </w:pPr>
      <w:ins w:id="10" w:author="CATT" w:date="2025-04-11T09:48:00Z">
        <w:r>
          <w:rPr>
            <w:lang w:eastAsia="zh-CN"/>
          </w:rPr>
          <w:t>NOTE:</w:t>
        </w:r>
        <w:r>
          <w:rPr>
            <w:lang w:eastAsia="zh-CN"/>
          </w:rPr>
          <w:tab/>
        </w:r>
      </w:ins>
      <w:ins w:id="11" w:author="CATT" w:date="2025-04-11T08:26:00Z">
        <w:r w:rsidR="0046667B" w:rsidRPr="00A03AE5">
          <w:rPr>
            <w:rFonts w:hint="eastAsia"/>
            <w:lang w:eastAsia="zh-CN"/>
          </w:rPr>
          <w:t>In case of</w:t>
        </w:r>
        <w:r w:rsidR="0046667B">
          <w:rPr>
            <w:lang w:eastAsia="zh-CN"/>
          </w:rPr>
          <w:t xml:space="preserve"> TNL address change due to</w:t>
        </w:r>
        <w:r w:rsidR="0046667B" w:rsidRPr="00A03AE5">
          <w:rPr>
            <w:rFonts w:hint="eastAsia"/>
            <w:lang w:eastAsia="zh-CN"/>
          </w:rPr>
          <w:t xml:space="preserve"> feeder</w:t>
        </w:r>
        <w:r w:rsidR="0046667B">
          <w:rPr>
            <w:lang w:eastAsia="zh-CN"/>
          </w:rPr>
          <w:t xml:space="preserve"> </w:t>
        </w:r>
        <w:r w:rsidR="0046667B" w:rsidRPr="00A03AE5">
          <w:rPr>
            <w:rFonts w:hint="eastAsia"/>
            <w:lang w:eastAsia="zh-CN"/>
          </w:rPr>
          <w:t>link switch</w:t>
        </w:r>
        <w:r w:rsidR="0046667B">
          <w:rPr>
            <w:lang w:eastAsia="zh-CN"/>
          </w:rPr>
          <w:t>over</w:t>
        </w:r>
        <w:r w:rsidR="0046667B" w:rsidRPr="00A03AE5">
          <w:rPr>
            <w:rFonts w:hint="eastAsia"/>
            <w:lang w:eastAsia="zh-CN"/>
          </w:rPr>
          <w:t xml:space="preserve">, </w:t>
        </w:r>
        <w:r w:rsidR="0046667B">
          <w:rPr>
            <w:lang w:eastAsia="zh-CN"/>
          </w:rPr>
          <w:t>existing procedures (e.g., Path Switch Request procedure, PDU Session Resource Modify Indication procedure) may be used</w:t>
        </w:r>
        <w:r w:rsidR="0046667B" w:rsidRPr="00A03AE5">
          <w:rPr>
            <w:rFonts w:hint="eastAsia"/>
            <w:lang w:eastAsia="zh-CN"/>
          </w:rPr>
          <w:t>.</w:t>
        </w:r>
      </w:ins>
    </w:p>
    <w:p w14:paraId="59AEFF97" w14:textId="77777777" w:rsidR="0046667B" w:rsidRPr="001228C5" w:rsidRDefault="0046667B" w:rsidP="002931CE">
      <w:pPr>
        <w:rPr>
          <w:lang w:eastAsia="zh-CN"/>
        </w:rPr>
      </w:pPr>
    </w:p>
    <w:p w14:paraId="557689BD" w14:textId="77777777" w:rsidR="002931CE" w:rsidRPr="002931CE" w:rsidRDefault="002931CE" w:rsidP="002931CE">
      <w:pPr>
        <w:rPr>
          <w:b/>
          <w:lang w:val="en-US" w:eastAsia="zh-CN"/>
        </w:rPr>
      </w:pPr>
      <w:r w:rsidRPr="002931CE">
        <w:rPr>
          <w:b/>
          <w:highlight w:val="yellow"/>
          <w:lang w:val="en-US"/>
        </w:rPr>
        <w:t>END OF CHANGES</w:t>
      </w:r>
    </w:p>
    <w:p w14:paraId="3F8F0BB9" w14:textId="77777777" w:rsidR="002931CE" w:rsidRPr="002931CE" w:rsidRDefault="002931CE" w:rsidP="002931CE">
      <w:pPr>
        <w:rPr>
          <w:rFonts w:eastAsia="等线"/>
          <w:b/>
          <w:i/>
          <w:color w:val="FF0000"/>
          <w:sz w:val="21"/>
          <w:lang w:eastAsia="zh-CN"/>
        </w:rPr>
      </w:pPr>
    </w:p>
    <w:p w14:paraId="165DAA33" w14:textId="77777777" w:rsidR="001E41F3" w:rsidRPr="0000517B" w:rsidRDefault="001E41F3" w:rsidP="004F2D43">
      <w:pPr>
        <w:overflowPunct w:val="0"/>
        <w:autoSpaceDE w:val="0"/>
        <w:autoSpaceDN w:val="0"/>
        <w:adjustRightInd w:val="0"/>
        <w:jc w:val="center"/>
        <w:textAlignment w:val="baseline"/>
        <w:rPr>
          <w:b/>
          <w:lang w:val="en-US"/>
        </w:rPr>
      </w:pPr>
    </w:p>
    <w:sectPr w:rsidR="001E41F3" w:rsidRPr="0000517B" w:rsidSect="00D861D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21E2A1" w14:textId="77777777" w:rsidR="001A1D1E" w:rsidRDefault="001A1D1E">
      <w:r>
        <w:separator/>
      </w:r>
    </w:p>
  </w:endnote>
  <w:endnote w:type="continuationSeparator" w:id="0">
    <w:p w14:paraId="35B38E42" w14:textId="77777777" w:rsidR="001A1D1E" w:rsidRDefault="001A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45086" w14:textId="77777777" w:rsidR="001A1D1E" w:rsidRDefault="001A1D1E">
      <w:r>
        <w:separator/>
      </w:r>
    </w:p>
  </w:footnote>
  <w:footnote w:type="continuationSeparator" w:id="0">
    <w:p w14:paraId="2E50C080" w14:textId="77777777" w:rsidR="001A1D1E" w:rsidRDefault="001A1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85C2C" w:rsidRDefault="00A85C2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455631F3"/>
    <w:multiLevelType w:val="hybridMultilevel"/>
    <w:tmpl w:val="F3B4DA8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1A51468"/>
    <w:multiLevelType w:val="multilevel"/>
    <w:tmpl w:val="B3B6D7EA"/>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4"/>
  </w:num>
  <w:num w:numId="2">
    <w:abstractNumId w:val="7"/>
  </w:num>
  <w:num w:numId="3">
    <w:abstractNumId w:val="5"/>
  </w:num>
  <w:num w:numId="4">
    <w:abstractNumId w:val="2"/>
  </w:num>
  <w:num w:numId="5">
    <w:abstractNumId w:val="6"/>
  </w:num>
  <w:num w:numId="6">
    <w:abstractNumId w:val="8"/>
  </w:num>
  <w:num w:numId="7">
    <w:abstractNumId w:val="1"/>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_Philippe_R">
    <w15:presenceInfo w15:providerId="None" w15:userId="Huawei_Philippe_R"/>
  </w15:person>
  <w15:person w15:author="Nokia">
    <w15:presenceInfo w15:providerId="None" w15:userId="Nokia"/>
  </w15:person>
  <w15:person w15:author="Jaemin Han">
    <w15:presenceInfo w15:providerId="None" w15:userId="Jaemin Han"/>
  </w15:person>
  <w15:person w15:author="NEC">
    <w15:presenceInfo w15:providerId="None" w15:userId="NE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118BC"/>
    <w:rsid w:val="00022E4A"/>
    <w:rsid w:val="000348E3"/>
    <w:rsid w:val="00035B22"/>
    <w:rsid w:val="00037F40"/>
    <w:rsid w:val="00051E68"/>
    <w:rsid w:val="000527DB"/>
    <w:rsid w:val="00057316"/>
    <w:rsid w:val="000658C8"/>
    <w:rsid w:val="00070E09"/>
    <w:rsid w:val="00073C7F"/>
    <w:rsid w:val="00081014"/>
    <w:rsid w:val="00084365"/>
    <w:rsid w:val="00085292"/>
    <w:rsid w:val="000951BD"/>
    <w:rsid w:val="000A5DAD"/>
    <w:rsid w:val="000A6394"/>
    <w:rsid w:val="000A7B0D"/>
    <w:rsid w:val="000B1510"/>
    <w:rsid w:val="000B7FED"/>
    <w:rsid w:val="000C038A"/>
    <w:rsid w:val="000C6598"/>
    <w:rsid w:val="000D33FE"/>
    <w:rsid w:val="000D44B3"/>
    <w:rsid w:val="000D6514"/>
    <w:rsid w:val="000E68E9"/>
    <w:rsid w:val="001050C7"/>
    <w:rsid w:val="00107673"/>
    <w:rsid w:val="0011267C"/>
    <w:rsid w:val="001228C5"/>
    <w:rsid w:val="001228E6"/>
    <w:rsid w:val="0013123F"/>
    <w:rsid w:val="00132CC8"/>
    <w:rsid w:val="00136282"/>
    <w:rsid w:val="00136FD8"/>
    <w:rsid w:val="001418C1"/>
    <w:rsid w:val="00145D43"/>
    <w:rsid w:val="00156AAC"/>
    <w:rsid w:val="00176538"/>
    <w:rsid w:val="001779DD"/>
    <w:rsid w:val="001910F3"/>
    <w:rsid w:val="00192C46"/>
    <w:rsid w:val="001A08B3"/>
    <w:rsid w:val="001A1D1E"/>
    <w:rsid w:val="001A7902"/>
    <w:rsid w:val="001A7B60"/>
    <w:rsid w:val="001B154F"/>
    <w:rsid w:val="001B52F0"/>
    <w:rsid w:val="001B7A65"/>
    <w:rsid w:val="001C1CC8"/>
    <w:rsid w:val="001E41F3"/>
    <w:rsid w:val="001E4C80"/>
    <w:rsid w:val="001F29D4"/>
    <w:rsid w:val="001F6032"/>
    <w:rsid w:val="001F717F"/>
    <w:rsid w:val="00211C8C"/>
    <w:rsid w:val="00237BE5"/>
    <w:rsid w:val="0024263D"/>
    <w:rsid w:val="0025710B"/>
    <w:rsid w:val="0026004D"/>
    <w:rsid w:val="002640DD"/>
    <w:rsid w:val="00266926"/>
    <w:rsid w:val="00270A81"/>
    <w:rsid w:val="00275051"/>
    <w:rsid w:val="00275D12"/>
    <w:rsid w:val="0028378F"/>
    <w:rsid w:val="00284FEB"/>
    <w:rsid w:val="002860C4"/>
    <w:rsid w:val="002931CE"/>
    <w:rsid w:val="002932C5"/>
    <w:rsid w:val="0029369B"/>
    <w:rsid w:val="00293A4C"/>
    <w:rsid w:val="002A13F2"/>
    <w:rsid w:val="002A642E"/>
    <w:rsid w:val="002B0811"/>
    <w:rsid w:val="002B0A88"/>
    <w:rsid w:val="002B3AFE"/>
    <w:rsid w:val="002B40DE"/>
    <w:rsid w:val="002B5741"/>
    <w:rsid w:val="002D66C7"/>
    <w:rsid w:val="002E472E"/>
    <w:rsid w:val="002F2A9F"/>
    <w:rsid w:val="002F6E8E"/>
    <w:rsid w:val="00303269"/>
    <w:rsid w:val="00305409"/>
    <w:rsid w:val="00332E34"/>
    <w:rsid w:val="00350D53"/>
    <w:rsid w:val="0035588A"/>
    <w:rsid w:val="00357B61"/>
    <w:rsid w:val="003609EF"/>
    <w:rsid w:val="0036231A"/>
    <w:rsid w:val="003704FF"/>
    <w:rsid w:val="003720E8"/>
    <w:rsid w:val="00374DD4"/>
    <w:rsid w:val="003764DC"/>
    <w:rsid w:val="003774A0"/>
    <w:rsid w:val="00381830"/>
    <w:rsid w:val="0039789D"/>
    <w:rsid w:val="003A6B0F"/>
    <w:rsid w:val="003B7155"/>
    <w:rsid w:val="003C321A"/>
    <w:rsid w:val="003C7EB3"/>
    <w:rsid w:val="003E1A36"/>
    <w:rsid w:val="003F492F"/>
    <w:rsid w:val="00410371"/>
    <w:rsid w:val="00412541"/>
    <w:rsid w:val="004213E2"/>
    <w:rsid w:val="004242F1"/>
    <w:rsid w:val="00440B21"/>
    <w:rsid w:val="00441539"/>
    <w:rsid w:val="00450FD6"/>
    <w:rsid w:val="00455D42"/>
    <w:rsid w:val="0046407B"/>
    <w:rsid w:val="0046667B"/>
    <w:rsid w:val="00472B8C"/>
    <w:rsid w:val="004753B7"/>
    <w:rsid w:val="00475B4A"/>
    <w:rsid w:val="00480F7D"/>
    <w:rsid w:val="00481358"/>
    <w:rsid w:val="00485C06"/>
    <w:rsid w:val="004A4E19"/>
    <w:rsid w:val="004A7209"/>
    <w:rsid w:val="004B75B7"/>
    <w:rsid w:val="004B7A9A"/>
    <w:rsid w:val="004B7AED"/>
    <w:rsid w:val="004F2D43"/>
    <w:rsid w:val="005026D5"/>
    <w:rsid w:val="00511FA9"/>
    <w:rsid w:val="005141D9"/>
    <w:rsid w:val="0051580D"/>
    <w:rsid w:val="005216EB"/>
    <w:rsid w:val="00521C9A"/>
    <w:rsid w:val="00530F0D"/>
    <w:rsid w:val="00532656"/>
    <w:rsid w:val="00541FC8"/>
    <w:rsid w:val="00547111"/>
    <w:rsid w:val="00551BC5"/>
    <w:rsid w:val="00555D2B"/>
    <w:rsid w:val="0057458F"/>
    <w:rsid w:val="005775EB"/>
    <w:rsid w:val="00592D74"/>
    <w:rsid w:val="00596366"/>
    <w:rsid w:val="00597F3E"/>
    <w:rsid w:val="005A175C"/>
    <w:rsid w:val="005B5181"/>
    <w:rsid w:val="005C23EB"/>
    <w:rsid w:val="005C6CD7"/>
    <w:rsid w:val="005D7698"/>
    <w:rsid w:val="005E2C44"/>
    <w:rsid w:val="005F12D4"/>
    <w:rsid w:val="00602394"/>
    <w:rsid w:val="006037C6"/>
    <w:rsid w:val="0061080A"/>
    <w:rsid w:val="00620C60"/>
    <w:rsid w:val="0062105C"/>
    <w:rsid w:val="00621188"/>
    <w:rsid w:val="006257ED"/>
    <w:rsid w:val="006338DB"/>
    <w:rsid w:val="00634481"/>
    <w:rsid w:val="0063583E"/>
    <w:rsid w:val="00651A3E"/>
    <w:rsid w:val="00653DE4"/>
    <w:rsid w:val="00656B3A"/>
    <w:rsid w:val="006625C5"/>
    <w:rsid w:val="00664177"/>
    <w:rsid w:val="00664BA5"/>
    <w:rsid w:val="00665C47"/>
    <w:rsid w:val="006738EC"/>
    <w:rsid w:val="00681252"/>
    <w:rsid w:val="006934B7"/>
    <w:rsid w:val="00693DFF"/>
    <w:rsid w:val="00695808"/>
    <w:rsid w:val="006A027E"/>
    <w:rsid w:val="006A1785"/>
    <w:rsid w:val="006A6556"/>
    <w:rsid w:val="006B46FB"/>
    <w:rsid w:val="006B7210"/>
    <w:rsid w:val="006C2B23"/>
    <w:rsid w:val="006C4CDE"/>
    <w:rsid w:val="006C66A2"/>
    <w:rsid w:val="006E21FB"/>
    <w:rsid w:val="007166AC"/>
    <w:rsid w:val="00722015"/>
    <w:rsid w:val="00725F02"/>
    <w:rsid w:val="00726E96"/>
    <w:rsid w:val="00731EB5"/>
    <w:rsid w:val="00760279"/>
    <w:rsid w:val="00761919"/>
    <w:rsid w:val="00785869"/>
    <w:rsid w:val="007875C9"/>
    <w:rsid w:val="00787C44"/>
    <w:rsid w:val="00790021"/>
    <w:rsid w:val="00792342"/>
    <w:rsid w:val="00792A17"/>
    <w:rsid w:val="007956DB"/>
    <w:rsid w:val="007977A8"/>
    <w:rsid w:val="007B140E"/>
    <w:rsid w:val="007B512A"/>
    <w:rsid w:val="007B76A2"/>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D2402"/>
    <w:rsid w:val="008D29EB"/>
    <w:rsid w:val="008D3CCC"/>
    <w:rsid w:val="008E18EB"/>
    <w:rsid w:val="008E2639"/>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3A98"/>
    <w:rsid w:val="009A40E3"/>
    <w:rsid w:val="009A5753"/>
    <w:rsid w:val="009A579D"/>
    <w:rsid w:val="009C38B9"/>
    <w:rsid w:val="009D2ABF"/>
    <w:rsid w:val="009D2F57"/>
    <w:rsid w:val="009D66EA"/>
    <w:rsid w:val="009E3297"/>
    <w:rsid w:val="009E4AE8"/>
    <w:rsid w:val="009E6AD6"/>
    <w:rsid w:val="009F2C70"/>
    <w:rsid w:val="009F4F72"/>
    <w:rsid w:val="009F538C"/>
    <w:rsid w:val="009F6829"/>
    <w:rsid w:val="009F734F"/>
    <w:rsid w:val="00A02A67"/>
    <w:rsid w:val="00A07A64"/>
    <w:rsid w:val="00A246B6"/>
    <w:rsid w:val="00A46C7C"/>
    <w:rsid w:val="00A47E70"/>
    <w:rsid w:val="00A50CF0"/>
    <w:rsid w:val="00A71052"/>
    <w:rsid w:val="00A71447"/>
    <w:rsid w:val="00A7671C"/>
    <w:rsid w:val="00A80458"/>
    <w:rsid w:val="00A8106D"/>
    <w:rsid w:val="00A85C2C"/>
    <w:rsid w:val="00A95660"/>
    <w:rsid w:val="00AA127C"/>
    <w:rsid w:val="00AA2CBC"/>
    <w:rsid w:val="00AA5D6A"/>
    <w:rsid w:val="00AA6117"/>
    <w:rsid w:val="00AC2554"/>
    <w:rsid w:val="00AC5820"/>
    <w:rsid w:val="00AD1CD8"/>
    <w:rsid w:val="00AD23F8"/>
    <w:rsid w:val="00AD30D6"/>
    <w:rsid w:val="00AE7AC4"/>
    <w:rsid w:val="00AF65E8"/>
    <w:rsid w:val="00B05726"/>
    <w:rsid w:val="00B22802"/>
    <w:rsid w:val="00B258BB"/>
    <w:rsid w:val="00B261F9"/>
    <w:rsid w:val="00B35D2D"/>
    <w:rsid w:val="00B36927"/>
    <w:rsid w:val="00B51E15"/>
    <w:rsid w:val="00B53432"/>
    <w:rsid w:val="00B53F8F"/>
    <w:rsid w:val="00B6519D"/>
    <w:rsid w:val="00B657F2"/>
    <w:rsid w:val="00B67AC8"/>
    <w:rsid w:val="00B67B97"/>
    <w:rsid w:val="00B70530"/>
    <w:rsid w:val="00B73389"/>
    <w:rsid w:val="00B76E1E"/>
    <w:rsid w:val="00B908E4"/>
    <w:rsid w:val="00B968C8"/>
    <w:rsid w:val="00B97F89"/>
    <w:rsid w:val="00BA33FB"/>
    <w:rsid w:val="00BA3EC5"/>
    <w:rsid w:val="00BA51D9"/>
    <w:rsid w:val="00BB06C1"/>
    <w:rsid w:val="00BB36FF"/>
    <w:rsid w:val="00BB5DFC"/>
    <w:rsid w:val="00BD106C"/>
    <w:rsid w:val="00BD279D"/>
    <w:rsid w:val="00BD3E26"/>
    <w:rsid w:val="00BD6BB8"/>
    <w:rsid w:val="00BE30F7"/>
    <w:rsid w:val="00BF1DE5"/>
    <w:rsid w:val="00BF239B"/>
    <w:rsid w:val="00BF2997"/>
    <w:rsid w:val="00BF66DE"/>
    <w:rsid w:val="00BF74BA"/>
    <w:rsid w:val="00C17288"/>
    <w:rsid w:val="00C22AAF"/>
    <w:rsid w:val="00C31E57"/>
    <w:rsid w:val="00C32CFE"/>
    <w:rsid w:val="00C4794D"/>
    <w:rsid w:val="00C51930"/>
    <w:rsid w:val="00C546F2"/>
    <w:rsid w:val="00C66BA2"/>
    <w:rsid w:val="00C870F6"/>
    <w:rsid w:val="00C93C6E"/>
    <w:rsid w:val="00C95985"/>
    <w:rsid w:val="00CC5026"/>
    <w:rsid w:val="00CC68D0"/>
    <w:rsid w:val="00CC6DF3"/>
    <w:rsid w:val="00D00F8E"/>
    <w:rsid w:val="00D03CA8"/>
    <w:rsid w:val="00D03F9A"/>
    <w:rsid w:val="00D06D51"/>
    <w:rsid w:val="00D11B5B"/>
    <w:rsid w:val="00D24991"/>
    <w:rsid w:val="00D2713D"/>
    <w:rsid w:val="00D27C3A"/>
    <w:rsid w:val="00D44E20"/>
    <w:rsid w:val="00D50255"/>
    <w:rsid w:val="00D50EC2"/>
    <w:rsid w:val="00D517BA"/>
    <w:rsid w:val="00D55D24"/>
    <w:rsid w:val="00D636ED"/>
    <w:rsid w:val="00D66520"/>
    <w:rsid w:val="00D67B01"/>
    <w:rsid w:val="00D719B3"/>
    <w:rsid w:val="00D74AC9"/>
    <w:rsid w:val="00D84AE9"/>
    <w:rsid w:val="00D851D8"/>
    <w:rsid w:val="00D861DD"/>
    <w:rsid w:val="00D9124E"/>
    <w:rsid w:val="00D92C66"/>
    <w:rsid w:val="00D961ED"/>
    <w:rsid w:val="00D96592"/>
    <w:rsid w:val="00DA3321"/>
    <w:rsid w:val="00DB20D2"/>
    <w:rsid w:val="00DC6C29"/>
    <w:rsid w:val="00DD5BAE"/>
    <w:rsid w:val="00DE0CB8"/>
    <w:rsid w:val="00DE34CF"/>
    <w:rsid w:val="00DE4789"/>
    <w:rsid w:val="00E0070B"/>
    <w:rsid w:val="00E02E28"/>
    <w:rsid w:val="00E05C34"/>
    <w:rsid w:val="00E066B8"/>
    <w:rsid w:val="00E13F3D"/>
    <w:rsid w:val="00E242E0"/>
    <w:rsid w:val="00E24F1E"/>
    <w:rsid w:val="00E26913"/>
    <w:rsid w:val="00E322B8"/>
    <w:rsid w:val="00E34898"/>
    <w:rsid w:val="00E53B2E"/>
    <w:rsid w:val="00E5401F"/>
    <w:rsid w:val="00E541D9"/>
    <w:rsid w:val="00E64632"/>
    <w:rsid w:val="00E70161"/>
    <w:rsid w:val="00E84E04"/>
    <w:rsid w:val="00E907C7"/>
    <w:rsid w:val="00EA70FE"/>
    <w:rsid w:val="00EB09B7"/>
    <w:rsid w:val="00ED1F70"/>
    <w:rsid w:val="00ED4D1B"/>
    <w:rsid w:val="00EE09D5"/>
    <w:rsid w:val="00EE2AD1"/>
    <w:rsid w:val="00EE7D7C"/>
    <w:rsid w:val="00EF6C71"/>
    <w:rsid w:val="00F00D3A"/>
    <w:rsid w:val="00F07008"/>
    <w:rsid w:val="00F12F40"/>
    <w:rsid w:val="00F17D54"/>
    <w:rsid w:val="00F25D98"/>
    <w:rsid w:val="00F300FB"/>
    <w:rsid w:val="00F47E3F"/>
    <w:rsid w:val="00F56341"/>
    <w:rsid w:val="00F657D0"/>
    <w:rsid w:val="00F67D24"/>
    <w:rsid w:val="00F71CCE"/>
    <w:rsid w:val="00F772D4"/>
    <w:rsid w:val="00FB6386"/>
    <w:rsid w:val="00FF4588"/>
    <w:rsid w:val="00FF48B6"/>
    <w:rsid w:val="00FF585A"/>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uiPriority w:val="59"/>
    <w:qFormat/>
    <w:rsid w:val="00B0572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uiPriority w:val="59"/>
    <w:qFormat/>
    <w:rsid w:val="00B0572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49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45829-838A-445B-A495-2C347036F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296</Words>
  <Characters>1690</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6</cp:revision>
  <cp:lastPrinted>1900-12-31T16:00:00Z</cp:lastPrinted>
  <dcterms:created xsi:type="dcterms:W3CDTF">2025-04-11T00:26:00Z</dcterms:created>
  <dcterms:modified xsi:type="dcterms:W3CDTF">2025-04-11T01:49:00Z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1744266351</vt:lpwstr>
  </property>
</Properties>
</file>